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2355E25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3200E">
        <w:rPr>
          <w:rFonts w:ascii="Arial" w:hAnsi="Arial" w:cs="Arial"/>
          <w:b/>
          <w:bCs/>
          <w:sz w:val="24"/>
        </w:rPr>
        <w:t>#169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250</w:t>
      </w:r>
      <w:r w:rsidR="000E36F5">
        <w:rPr>
          <w:rFonts w:ascii="Arial" w:hAnsi="Arial" w:cs="Arial"/>
          <w:b/>
          <w:bCs/>
          <w:sz w:val="24"/>
        </w:rPr>
        <w:t>4484</w:t>
      </w:r>
    </w:p>
    <w:p w14:paraId="410CAE7A" w14:textId="1FCA4BAE" w:rsidR="00B268C0" w:rsidRPr="00215BFC" w:rsidRDefault="0033200E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Fukuoka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23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327CFCC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3200E">
        <w:rPr>
          <w:rFonts w:ascii="Arial" w:hAnsi="Arial" w:cs="Arial"/>
          <w:b/>
          <w:bCs/>
          <w:sz w:val="36"/>
          <w:szCs w:val="36"/>
          <w:lang w:val="en-US"/>
        </w:rPr>
        <w:t>#169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35C221E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3200E">
        <w:rPr>
          <w:b/>
          <w:bCs/>
          <w:color w:val="auto"/>
        </w:rPr>
        <w:t>#169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E5DBD7C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022FA7A9" w:rsidR="00987073" w:rsidRPr="003838BC" w:rsidRDefault="0033200E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0C34C7F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222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327"/>
        <w:gridCol w:w="2482"/>
        <w:gridCol w:w="2479"/>
        <w:gridCol w:w="2479"/>
        <w:gridCol w:w="2127"/>
        <w:gridCol w:w="2268"/>
      </w:tblGrid>
      <w:tr w:rsidR="008F2614" w:rsidRPr="00082901" w14:paraId="05A0962A" w14:textId="38BE1390" w:rsidTr="00807BB6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3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154828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03C67" w:rsidRPr="00082901" w14:paraId="7547BED9" w14:textId="229F5A2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62E4F542" w:rsidR="00903C67" w:rsidRPr="00575FEC" w:rsidRDefault="001F6CEC" w:rsidP="00D32C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del w:id="0" w:author="Andrew Bennett/Communications Research /SRUK/Principal Engineer/Samsung Electronics" w:date="2025-05-14T16:18:00Z">
              <w:r w:rsidR="006100CF" w:rsidDel="00D32C1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R20 XRM</w:delText>
              </w:r>
            </w:del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7633C116" w:rsidR="00903C67" w:rsidRPr="00154828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1" w:author="Andrew Bennett/Communications Research /SRUK/Principal Engineer/Samsung Electronics" w:date="2025-05-14T16:18:00Z">
              <w:r w:rsidR="00D32C1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R20 XRM</w:t>
              </w:r>
            </w:ins>
            <w:bookmarkStart w:id="2" w:name="_GoBack"/>
            <w:bookmarkEnd w:id="2"/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45FB7E6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6624" w14:textId="01E192CD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20FF01D5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03C67" w:rsidRPr="00082901" w14:paraId="3576000A" w14:textId="3856A764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65E6B01C" w:rsidR="00903C67" w:rsidRPr="00575FEC" w:rsidRDefault="00A1408F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NG_RTC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0C60DB1C" w:rsidR="00903C67" w:rsidRPr="00154828" w:rsidRDefault="00866239" w:rsidP="00657F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1A97EF6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25F621" w14:textId="45C97619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71F604B2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03C67" w:rsidRPr="00082901" w14:paraId="4337B3D6" w14:textId="6276753E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22659C6D" w:rsidR="00903C67" w:rsidRPr="00575FEC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069F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R19/R20 AIML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2F41B20" w:rsidR="00903C67" w:rsidRPr="00154828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FS_Sensing_ARC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E786F58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FA9AD6" w14:textId="5CC47CB1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061F02F9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60458" w:rsidRPr="00082901" w14:paraId="25574E0C" w14:textId="4C1F989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F60458" w:rsidRPr="00B2001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4BB9E2D" w14:textId="3E1886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A53D8E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ports (3) </w:t>
            </w:r>
          </w:p>
          <w:p w14:paraId="5E32D82D" w14:textId="71B26F03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Common Issues (4.1)</w:t>
            </w:r>
            <w:r w:rsidR="00A53D8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[10]</w:t>
            </w:r>
          </w:p>
          <w:p w14:paraId="6C70870C" w14:textId="7AC2667C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</w:t>
            </w:r>
            <w:r w:rsidR="008C501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7F7FE4" w14:textId="77777777" w:rsidR="00F23E34" w:rsidRDefault="00F23E34" w:rsidP="00F23E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3F9B8D8" w14:textId="11579A19" w:rsidR="008C5019" w:rsidRPr="00575FEC" w:rsidRDefault="008C5019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1621913" w:rsidR="00FB1160" w:rsidRPr="00154828" w:rsidRDefault="00903C67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E23CAB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2078F" w14:textId="1C92805D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E52D5B0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099C9D48" w14:textId="43E9FD8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401683" w14:textId="77777777" w:rsidR="00BF27C0" w:rsidRDefault="00BF27C0" w:rsidP="00BF27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  <w:p w14:paraId="048408B4" w14:textId="77777777" w:rsidR="00BF27C0" w:rsidRDefault="00BF27C0" w:rsidP="00BF27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[15]</w:t>
            </w:r>
          </w:p>
          <w:p w14:paraId="10A180DF" w14:textId="113474C8" w:rsidR="00F81ED0" w:rsidRPr="00EE26D3" w:rsidRDefault="00F81ED0" w:rsidP="00BF27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6693D6CA" w:rsidR="00FB1160" w:rsidRPr="00EE26D3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[60]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0E254FCA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14EB4C2" w14:textId="3B534175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4ADCC5EF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7B4207E5" w14:textId="4355AFE0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E999586" w:rsidR="00FB1160" w:rsidRPr="00575FEC" w:rsidRDefault="00EE26D3" w:rsidP="00EE26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[78]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5FD5DC5E" w:rsidR="00FB1160" w:rsidRPr="00EE26D3" w:rsidRDefault="00EE26D3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[42]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872A26B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99E9261" w14:textId="0402FEE6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12A24B8D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41ED05A3" w14:textId="0E8D00D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DC92DD" w14:textId="227A477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31D7" w14:textId="77777777" w:rsidR="00F055D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</w:t>
            </w:r>
            <w:r w:rsidR="00F46B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19.48/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</w:t>
            </w:r>
            <w:r w:rsidR="00F46B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2B0F3A3A" w14:textId="2F365ECC" w:rsidR="00FE7BDF" w:rsidRDefault="00FE7BDF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</w:t>
            </w:r>
          </w:p>
          <w:p w14:paraId="6E62729A" w14:textId="731F77E6" w:rsidR="008C5019" w:rsidRPr="00575FEC" w:rsidRDefault="00FE7BDF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Others </w:t>
            </w:r>
            <w:r w:rsidR="008C501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(Not AIML-related topics)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A3FFB8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[54]</w:t>
            </w:r>
          </w:p>
          <w:p w14:paraId="5095F48F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(AIML-related topics)</w:t>
            </w:r>
          </w:p>
          <w:p w14:paraId="2EF5B505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Other remaining Rel-19 (19.48/19.49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  <w:p w14:paraId="51D37049" w14:textId="79E7C5EC" w:rsidR="00AD729B" w:rsidRPr="00575FEC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689" w14:textId="1FFD6F64" w:rsidR="00F055D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</w:p>
          <w:p w14:paraId="58A724F8" w14:textId="37C246E3" w:rsidR="006908B0" w:rsidRDefault="006908B0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</w:t>
            </w:r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2, 6.3, 6.6, 6.7</w:t>
            </w:r>
          </w:p>
          <w:p w14:paraId="0B9EF707" w14:textId="28704F33" w:rsidR="006908B0" w:rsidRPr="00154828" w:rsidRDefault="008E7B1E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412B">
              <w:rPr>
                <w:rFonts w:eastAsia="Times New Roman"/>
                <w:sz w:val="16"/>
                <w:szCs w:val="16"/>
              </w:rPr>
              <w:t>RACS</w:t>
            </w:r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, Vertical_LAN (7.7)</w:t>
            </w:r>
          </w:p>
          <w:p w14:paraId="3787818D" w14:textId="590F4CC6" w:rsidR="00F055D1" w:rsidRPr="00154828" w:rsidRDefault="00F055D1" w:rsidP="00AE6B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70730B8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264F" w14:textId="77501C21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749CA64B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151C31F3" w14:textId="659332CC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0BEA7E29" w:rsidR="00F055D1" w:rsidRPr="00575FEC" w:rsidRDefault="00F055D1" w:rsidP="00F055D1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[102]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50BEEB10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[73]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1A5EEF0" w:rsidR="00F055D1" w:rsidRPr="00916F0E" w:rsidRDefault="00284E03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8.11 [3], 5GSAT_Ph3_ARC (19.1.2) [47]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88EA64C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DEB380" w14:textId="575403A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8A4932B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1A0D7EB" w14:textId="2A35105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4B6D441F" w:rsidR="00F055D1" w:rsidRPr="00575FEC" w:rsidRDefault="000059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AmbientIoT Rel19/Rel20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4D961FB" w14:textId="1831D2CD" w:rsidR="00F055D1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  <w:p w14:paraId="3B424AD2" w14:textId="3FBB6FB0" w:rsidR="00AD729B" w:rsidRDefault="00AD729B" w:rsidP="00AD72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[5]</w:t>
            </w:r>
            <w:ins w:id="3" w:author="Andrew Bennett/Communications Research /SRUK/Principal Engineer/Samsung Electronics" w:date="2025-05-14T15:57:00Z">
              <w:r w:rsidR="00F2313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(start after AIML topics finish in Stream 1)</w:t>
              </w:r>
            </w:ins>
          </w:p>
          <w:p w14:paraId="14DDBA61" w14:textId="665DBAEF" w:rsidR="00AD729B" w:rsidRPr="00575FEC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E57F0E" w14:textId="50EBB618" w:rsidR="00F055D1" w:rsidRPr="00916F0E" w:rsidRDefault="00EE26D3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</w:t>
            </w:r>
            <w:r w:rsidR="006908B0"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6908B0"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78]</w:t>
            </w:r>
          </w:p>
          <w:p w14:paraId="1943D2B0" w14:textId="17F80D07" w:rsidR="00F055D1" w:rsidRPr="00916F0E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38E5A2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9009E5" w14:textId="4D1D7D54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1CAE9F48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DC14F1F" w14:textId="7FC7174C" w:rsidTr="00EE26D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7862E94" w14:textId="26C69A16" w:rsidR="003856FA" w:rsidRDefault="003856FA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EE26D3">
              <w:rPr>
                <w:rFonts w:ascii="Arial" w:eastAsia="MS Mincho" w:hAnsi="Arial" w:cs="Arial"/>
                <w:color w:val="auto"/>
                <w:sz w:val="16"/>
                <w:szCs w:val="16"/>
              </w:rPr>
              <w:t>Drafting: Main room: IndNWEnh</w:t>
            </w:r>
          </w:p>
          <w:p w14:paraId="2C11FECF" w14:textId="434AE5E1" w:rsidR="00E76D12" w:rsidRPr="00EE26D3" w:rsidRDefault="00E76D12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MS Mincho" w:hAnsi="Arial" w:cs="Arial"/>
                <w:color w:val="auto"/>
                <w:sz w:val="16"/>
                <w:szCs w:val="16"/>
              </w:rPr>
              <w:t xml:space="preserve">Drafting: Breakout 2: </w:t>
            </w:r>
            <w:r w:rsidRPr="00E76D12">
              <w:rPr>
                <w:rFonts w:ascii="Arial" w:eastAsia="MS Mincho" w:hAnsi="Arial" w:cs="Arial"/>
                <w:color w:val="auto"/>
                <w:sz w:val="16"/>
                <w:szCs w:val="16"/>
              </w:rPr>
              <w:t>FS-EnergySys_Ph2</w:t>
            </w:r>
          </w:p>
          <w:p w14:paraId="0E096859" w14:textId="5C0A7061" w:rsidR="00F055D1" w:rsidRPr="00575FEC" w:rsidRDefault="005B2A3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SA2 Chair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8285D38" w14:textId="77777777" w:rsidR="00F055D1" w:rsidRDefault="00B637F9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Main room: 6G SID (1300) </w:t>
            </w:r>
          </w:p>
          <w:p w14:paraId="19F4CC6A" w14:textId="0DB0D5EB" w:rsidR="000E3679" w:rsidRPr="00EE26D3" w:rsidRDefault="00FE6C5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</w:pP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Chair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/VC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055B5DF7" w:rsidR="000E3679" w:rsidRPr="00EE26D3" w:rsidRDefault="005B2A3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Chair/VC 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052D2395" w:rsidR="00F055D1" w:rsidRPr="00154828" w:rsidRDefault="005B2A3B" w:rsidP="00FE6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0057E0B" w14:textId="505E671D" w:rsidR="00F055D1" w:rsidRPr="00082901" w:rsidRDefault="005B2A3B" w:rsidP="005B2A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</w:tr>
      <w:tr w:rsidR="00FB1160" w:rsidRPr="00082901" w14:paraId="1C58BD66" w14:textId="09CF65B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6A7BF64F" w:rsidR="00FB1160" w:rsidRPr="00916F0E" w:rsidRDefault="00A44A85" w:rsidP="004A15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90C528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  <w:p w14:paraId="60E859A2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eNS_Ph2 (8.4) [1]</w:t>
            </w:r>
          </w:p>
          <w:p w14:paraId="4CC38E57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[3]</w:t>
            </w:r>
          </w:p>
          <w:p w14:paraId="05388E6E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[6]</w:t>
            </w:r>
          </w:p>
          <w:p w14:paraId="6005BC92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eNA_Ph3 [12]</w:t>
            </w:r>
          </w:p>
          <w:p w14:paraId="0C7116C4" w14:textId="472EFED4" w:rsidR="00AD729B" w:rsidRPr="00575FEC" w:rsidRDefault="00AD729B" w:rsidP="00F23E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595B579E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6249321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FB1160" w:rsidRPr="00082901" w14:paraId="572B065C" w14:textId="7D3281CF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6B3D17" w14:textId="77777777" w:rsidR="00284E03" w:rsidRPr="00916F0E" w:rsidRDefault="00284E03" w:rsidP="00284E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</w:t>
            </w: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_RTC [3]</w:t>
            </w:r>
          </w:p>
          <w:p w14:paraId="22A41AE4" w14:textId="77777777" w:rsidR="00284E03" w:rsidRPr="001D7527" w:rsidRDefault="00284E03" w:rsidP="00284E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 [39]</w:t>
            </w:r>
          </w:p>
          <w:p w14:paraId="7A2F3337" w14:textId="2570BFF3" w:rsidR="00FB1160" w:rsidRPr="00916F0E" w:rsidRDefault="00FB1160" w:rsidP="00284E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14A82A8A" w:rsidR="00FB1160" w:rsidRPr="00EE26D3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[60]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04B36241" w:rsidR="00FB1160" w:rsidRPr="00154828" w:rsidRDefault="00FB1160" w:rsidP="00FB116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D13D77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76D798B2" w14:textId="542A444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3313881" w:rsidR="00FB1160" w:rsidRPr="00916F0E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6908B0"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[50]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54854F9B" w:rsidR="00FB1160" w:rsidRPr="00EE26D3" w:rsidRDefault="00EE26D3" w:rsidP="00F66C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[42]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70CCF89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6D3D45F8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8B14223" w14:textId="07C3E90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F055D1" w:rsidRPr="00154828" w:rsidRDefault="00F055D1" w:rsidP="00F055D1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2C7027FE" w:rsidR="00F055D1" w:rsidRPr="00EE26D3" w:rsidRDefault="005B2A3B" w:rsidP="00FE6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591378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</w:t>
            </w:r>
            <w:r w:rsidRPr="00EE26D3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Election </w:t>
            </w:r>
            <w:r w:rsidR="00FE6C51" w:rsidRPr="00EE26D3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(if needed): 15:30 – 16:00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F0B6F42" w14:textId="0B71CD5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E232C5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20AC9A2B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341F0CD5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751B8112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C9901F6" w14:textId="503AE2A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7D8BB31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5AE2897C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2BCB6D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B33910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8B204D8" w14:textId="360CBD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FB1160" w:rsidRPr="00802B26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72D187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52E200DD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2CBF970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44F1B7F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151C38" w14:textId="48162E9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F055D1" w:rsidRPr="00082901" w14:paraId="4A441757" w14:textId="1F1293A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2498DC64" w:rsidR="00F055D1" w:rsidRPr="00903C67" w:rsidRDefault="00657F89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SMS2Em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2CC3D858" w:rsidR="00F055D1" w:rsidRPr="00575FEC" w:rsidRDefault="00903C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E02D2B1" w14:textId="3EB21A53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A6B7882" w:rsidR="00F055D1" w:rsidRPr="00575FEC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[49]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32AE78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[49]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F055D1" w:rsidRPr="00817FAF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4CB99EB" w14:textId="510D134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0D28852B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[110]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7157C4B9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(19.14.12)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[110]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673B6F27" w14:textId="1EE639F4" w:rsidR="00FE6C51" w:rsidRPr="00EE26D3" w:rsidRDefault="00FE6C51" w:rsidP="00CD197A">
      <w:pPr>
        <w:spacing w:after="0" w:line="360" w:lineRule="auto"/>
        <w:rPr>
          <w:rFonts w:ascii="Arial" w:hAnsi="Arial" w:cs="Arial"/>
          <w:sz w:val="18"/>
          <w:lang w:val="en-US"/>
        </w:rPr>
      </w:pPr>
      <w:r w:rsidRPr="00EE26D3">
        <w:rPr>
          <w:rFonts w:ascii="Arial" w:hAnsi="Arial" w:cs="Arial"/>
          <w:sz w:val="18"/>
          <w:lang w:val="en-US"/>
        </w:rPr>
        <w:t xml:space="preserve">NOTE 1: </w:t>
      </w:r>
      <w:r w:rsidR="0019416C" w:rsidRPr="00EE26D3">
        <w:rPr>
          <w:rFonts w:ascii="Arial" w:hAnsi="Arial" w:cs="Arial"/>
          <w:sz w:val="18"/>
          <w:lang w:val="en-US"/>
        </w:rPr>
        <w:t xml:space="preserve">There will be elections as needed based on the candidacies received. </w:t>
      </w:r>
      <w:r w:rsidR="0019416C" w:rsidRPr="00EE26D3">
        <w:rPr>
          <w:rFonts w:ascii="Arial" w:hAnsi="Arial" w:cs="Arial"/>
          <w:color w:val="FF0000"/>
          <w:sz w:val="18"/>
        </w:rPr>
        <w:t>The</w:t>
      </w:r>
      <w:r w:rsidRPr="00EE26D3">
        <w:rPr>
          <w:rFonts w:ascii="Arial" w:hAnsi="Arial" w:cs="Arial"/>
          <w:color w:val="FF0000"/>
          <w:sz w:val="18"/>
        </w:rPr>
        <w:t xml:space="preserve"> election </w:t>
      </w:r>
      <w:r w:rsidR="0019416C" w:rsidRPr="00EE26D3">
        <w:rPr>
          <w:rFonts w:ascii="Arial" w:hAnsi="Arial" w:cs="Arial"/>
          <w:color w:val="FF0000"/>
          <w:sz w:val="18"/>
        </w:rPr>
        <w:t>rounds</w:t>
      </w:r>
      <w:r w:rsidRPr="00EE26D3">
        <w:rPr>
          <w:rFonts w:ascii="Arial" w:hAnsi="Arial" w:cs="Arial"/>
          <w:color w:val="FF0000"/>
          <w:sz w:val="18"/>
        </w:rPr>
        <w:t xml:space="preserve"> will be of 45 min duration. If additional election rounds are needed, morning/evening coffee break will be used.</w:t>
      </w: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71047" w14:textId="77777777" w:rsidR="008967BE" w:rsidRDefault="008967BE">
      <w:pPr>
        <w:spacing w:after="0"/>
      </w:pPr>
      <w:r>
        <w:separator/>
      </w:r>
    </w:p>
  </w:endnote>
  <w:endnote w:type="continuationSeparator" w:id="0">
    <w:p w14:paraId="618EF8B1" w14:textId="77777777" w:rsidR="008967BE" w:rsidRDefault="008967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D41D5" w14:textId="77777777" w:rsidR="008967BE" w:rsidRDefault="008967BE">
      <w:pPr>
        <w:spacing w:after="0"/>
      </w:pPr>
      <w:r>
        <w:separator/>
      </w:r>
    </w:p>
  </w:footnote>
  <w:footnote w:type="continuationSeparator" w:id="0">
    <w:p w14:paraId="1572B407" w14:textId="77777777" w:rsidR="008967BE" w:rsidRDefault="008967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2B2CC829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2C1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4DCC"/>
    <w:rsid w:val="00296B07"/>
    <w:rsid w:val="002A15A7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77D"/>
    <w:rsid w:val="00382EFF"/>
    <w:rsid w:val="00383585"/>
    <w:rsid w:val="003838BC"/>
    <w:rsid w:val="00383BE6"/>
    <w:rsid w:val="00383E05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0B3B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B75"/>
    <w:rsid w:val="0048159C"/>
    <w:rsid w:val="004816F9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8E0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A3B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967BE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4A49"/>
    <w:rsid w:val="008C5019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29DB"/>
    <w:rsid w:val="00972A59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CCA"/>
    <w:rsid w:val="00B36F58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204B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6CF2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1B1E24-23E6-43BA-B49C-AE0D9C666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4</cp:revision>
  <cp:lastPrinted>2024-11-11T12:06:00Z</cp:lastPrinted>
  <dcterms:created xsi:type="dcterms:W3CDTF">2025-05-14T14:56:00Z</dcterms:created>
  <dcterms:modified xsi:type="dcterms:W3CDTF">2025-05-14T15:18:00Z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